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B0B1E" w14:textId="201FF474" w:rsidR="00F603E9" w:rsidRPr="00927C1B" w:rsidRDefault="00F603E9" w:rsidP="00F603E9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927C1B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36-AH</w:t>
      </w:r>
      <w:r w:rsidRPr="00927C1B">
        <w:rPr>
          <w:rFonts w:eastAsia="Arial Unicode MS" w:cs="Arial"/>
          <w:bCs/>
          <w:sz w:val="24"/>
        </w:rPr>
        <w:tab/>
      </w:r>
      <w:r w:rsidRPr="008C2E31">
        <w:rPr>
          <w:rFonts w:eastAsia="SimSun"/>
          <w:i/>
          <w:sz w:val="28"/>
          <w:lang w:eastAsia="en-US"/>
        </w:rPr>
        <w:t>S2-200</w:t>
      </w:r>
      <w:r w:rsidR="008B6355">
        <w:rPr>
          <w:rFonts w:eastAsia="SimSun"/>
          <w:i/>
          <w:sz w:val="28"/>
          <w:lang w:eastAsia="en-US"/>
        </w:rPr>
        <w:t>1</w:t>
      </w:r>
      <w:r w:rsidR="00EC306F">
        <w:rPr>
          <w:rFonts w:eastAsia="SimSun"/>
          <w:i/>
          <w:sz w:val="28"/>
          <w:lang w:eastAsia="en-US"/>
        </w:rPr>
        <w:t>668</w:t>
      </w:r>
    </w:p>
    <w:p w14:paraId="30D623F7" w14:textId="37D2A80C" w:rsidR="00F603E9" w:rsidRPr="003244C5" w:rsidRDefault="00F603E9" w:rsidP="00F603E9">
      <w:pPr>
        <w:pStyle w:val="En-tte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Incheon, Korea, January 13 – 17</w:t>
      </w:r>
      <w:r w:rsidRPr="00927C1B">
        <w:rPr>
          <w:rFonts w:eastAsia="Arial Unicode MS" w:cs="Arial"/>
          <w:bCs/>
          <w:sz w:val="24"/>
        </w:rPr>
        <w:t>, 20</w:t>
      </w:r>
      <w:r>
        <w:rPr>
          <w:rFonts w:eastAsia="Arial Unicode MS" w:cs="Arial"/>
          <w:bCs/>
          <w:sz w:val="24"/>
        </w:rPr>
        <w:t>20</w:t>
      </w:r>
      <w:r w:rsidRPr="00927C1B">
        <w:rPr>
          <w:rFonts w:eastAsia="Arial Unicode MS" w:cs="Arial"/>
          <w:bCs/>
        </w:rPr>
        <w:tab/>
      </w:r>
      <w:r w:rsidRPr="00E879AF">
        <w:rPr>
          <w:rFonts w:cs="Arial"/>
          <w:bCs/>
          <w:color w:val="0000FF"/>
        </w:rPr>
        <w:t>(revision of S2-</w:t>
      </w:r>
      <w:r>
        <w:rPr>
          <w:rFonts w:cs="Arial"/>
          <w:bCs/>
          <w:color w:val="0000FF"/>
        </w:rPr>
        <w:t>20</w:t>
      </w:r>
      <w:r w:rsidRPr="00E879AF">
        <w:rPr>
          <w:rFonts w:cs="Arial"/>
          <w:bCs/>
          <w:color w:val="0000FF"/>
        </w:rPr>
        <w:t>0</w:t>
      </w:r>
      <w:r w:rsidR="005D6ECC">
        <w:rPr>
          <w:rFonts w:cs="Arial"/>
          <w:bCs/>
          <w:color w:val="0000FF"/>
        </w:rPr>
        <w:t>1</w:t>
      </w:r>
      <w:r w:rsidR="00EC306F" w:rsidRPr="00EC306F">
        <w:rPr>
          <w:rFonts w:cs="Arial"/>
          <w:bCs/>
          <w:color w:val="0000FF"/>
        </w:rPr>
        <w:t>525</w:t>
      </w:r>
      <w:r w:rsidRPr="00E879AF">
        <w:rPr>
          <w:rFonts w:cs="Arial"/>
          <w:bCs/>
          <w:color w:val="0000FF"/>
        </w:rPr>
        <w:t>)</w:t>
      </w:r>
    </w:p>
    <w:p w14:paraId="222E78B3" w14:textId="77777777" w:rsidR="00F603E9" w:rsidRPr="00927C1B" w:rsidRDefault="00F603E9" w:rsidP="00F603E9">
      <w:pPr>
        <w:rPr>
          <w:rFonts w:ascii="Arial" w:hAnsi="Arial" w:cs="Arial"/>
        </w:rPr>
      </w:pPr>
    </w:p>
    <w:p w14:paraId="6BD926D1" w14:textId="4B516381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Orange</w:t>
      </w:r>
      <w:r w:rsidR="004A4E08">
        <w:rPr>
          <w:rFonts w:ascii="Arial" w:hAnsi="Arial" w:cs="Arial"/>
          <w:b/>
        </w:rPr>
        <w:t>, Telecom Italia</w:t>
      </w:r>
      <w:r w:rsidR="00056A97">
        <w:rPr>
          <w:rFonts w:ascii="Arial" w:hAnsi="Arial" w:cs="Arial"/>
          <w:b/>
        </w:rPr>
        <w:t xml:space="preserve">, </w:t>
      </w:r>
      <w:r w:rsidR="00056A97" w:rsidRPr="00056A97">
        <w:rPr>
          <w:rFonts w:ascii="Arial" w:hAnsi="Arial" w:cs="Arial"/>
          <w:b/>
        </w:rPr>
        <w:t>NTT DOCOMO</w:t>
      </w:r>
      <w:r w:rsidR="00997794">
        <w:rPr>
          <w:rFonts w:ascii="Arial" w:hAnsi="Arial" w:cs="Arial"/>
          <w:b/>
        </w:rPr>
        <w:t>, Telenor</w:t>
      </w:r>
      <w:r w:rsidR="00D51AF2">
        <w:rPr>
          <w:rFonts w:ascii="Arial" w:hAnsi="Arial" w:cs="Arial"/>
          <w:b/>
        </w:rPr>
        <w:t>, China Mobile</w:t>
      </w:r>
      <w:r w:rsidR="00923570">
        <w:rPr>
          <w:rFonts w:ascii="Arial" w:hAnsi="Arial" w:cs="Arial"/>
          <w:b/>
        </w:rPr>
        <w:t>, Mediatek</w:t>
      </w:r>
    </w:p>
    <w:p w14:paraId="04B31E2F" w14:textId="01873B42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F603E9">
        <w:rPr>
          <w:rFonts w:ascii="Arial" w:hAnsi="Arial" w:cs="Arial"/>
          <w:b/>
        </w:rPr>
        <w:t>Key issue #4 clarification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04BC42F5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8.3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14FC5">
        <w:rPr>
          <w:rFonts w:ascii="Arial" w:hAnsi="Arial" w:cs="Arial"/>
          <w:b/>
        </w:rPr>
        <w:t>FS_eNPN</w:t>
      </w:r>
      <w:proofErr w:type="spellEnd"/>
      <w:r w:rsidRPr="0009074B">
        <w:rPr>
          <w:rFonts w:ascii="Arial" w:hAnsi="Arial" w:cs="Arial"/>
          <w:b/>
        </w:rPr>
        <w:t xml:space="preserve"> / Rel-17</w:t>
      </w:r>
    </w:p>
    <w:p w14:paraId="0C154140" w14:textId="256EF5B0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ED69CE" w:rsidRPr="00ED69CE">
        <w:rPr>
          <w:rFonts w:ascii="Arial" w:hAnsi="Arial" w:cs="Arial"/>
          <w:i/>
        </w:rPr>
        <w:t xml:space="preserve">Removes some ambiguities in the description of KI#4 (UE </w:t>
      </w:r>
      <w:proofErr w:type="spellStart"/>
      <w:r w:rsidR="00ED69CE" w:rsidRPr="00ED69CE">
        <w:rPr>
          <w:rFonts w:ascii="Arial" w:hAnsi="Arial" w:cs="Arial"/>
          <w:i/>
        </w:rPr>
        <w:t>Onboarding</w:t>
      </w:r>
      <w:proofErr w:type="spellEnd"/>
      <w:r w:rsidR="00ED69CE" w:rsidRPr="00ED69CE">
        <w:rPr>
          <w:rFonts w:ascii="Arial" w:hAnsi="Arial" w:cs="Arial"/>
          <w:i/>
        </w:rPr>
        <w:t xml:space="preserve"> and remote provisioning).</w:t>
      </w:r>
    </w:p>
    <w:p w14:paraId="00BDAEDB" w14:textId="77777777" w:rsidR="005754B2" w:rsidRDefault="005754B2" w:rsidP="00F603E9">
      <w:pPr>
        <w:pStyle w:val="Titre1"/>
      </w:pPr>
      <w:r>
        <w:t>Discussion</w:t>
      </w:r>
    </w:p>
    <w:p w14:paraId="2E5FA6EF" w14:textId="3FE0A809" w:rsidR="005754B2" w:rsidRDefault="005754B2" w:rsidP="005754B2">
      <w:r>
        <w:t>The description of KI#4 needs to be clarified, in particular because it uses the term “subscription” with different and ambiguous meanings.</w:t>
      </w:r>
    </w:p>
    <w:p w14:paraId="5AED8C6C" w14:textId="09CC5F96" w:rsidR="000F6CD1" w:rsidRDefault="000F6CD1" w:rsidP="005754B2">
      <w:r>
        <w:t>It is also necessary to clarify that the provi</w:t>
      </w:r>
      <w:r w:rsidR="00321F0A">
        <w:t>si</w:t>
      </w:r>
      <w:r>
        <w:t xml:space="preserve">oning of credentials to the UE only applies to non-3GPP credentials, </w:t>
      </w:r>
      <w:r w:rsidR="00BB2149">
        <w:t>considering</w:t>
      </w:r>
      <w:r>
        <w:t xml:space="preserve"> the</w:t>
      </w:r>
      <w:r w:rsidR="00BB2149">
        <w:t xml:space="preserve"> following</w:t>
      </w:r>
      <w:r>
        <w:t xml:space="preserve"> stage-1 requirement </w:t>
      </w:r>
      <w:r w:rsidR="00EA5058">
        <w:t xml:space="preserve">specified </w:t>
      </w:r>
      <w:r>
        <w:t>in TS 22.</w:t>
      </w:r>
      <w:r w:rsidR="00EA5058">
        <w:t>263:</w:t>
      </w:r>
    </w:p>
    <w:p w14:paraId="5C1AFA39" w14:textId="11FE3C3E" w:rsidR="009276BF" w:rsidRDefault="00EA5058" w:rsidP="00EA5058">
      <w:pPr>
        <w:ind w:left="567"/>
        <w:rPr>
          <w:i/>
        </w:rPr>
      </w:pPr>
      <w:r w:rsidRPr="00EA5058">
        <w:rPr>
          <w:i/>
        </w:rPr>
        <w:t xml:space="preserve">The 5G system shall support a secure mechanism for a network operator of an NPN to remotely provision the </w:t>
      </w:r>
      <w:r w:rsidRPr="00A628E8">
        <w:rPr>
          <w:i/>
          <w:highlight w:val="yellow"/>
        </w:rPr>
        <w:t>non-3GPP</w:t>
      </w:r>
      <w:r w:rsidRPr="00C13056">
        <w:rPr>
          <w:i/>
          <w:highlight w:val="yellow"/>
        </w:rPr>
        <w:t xml:space="preserve"> identities</w:t>
      </w:r>
      <w:r w:rsidRPr="00EA5058">
        <w:rPr>
          <w:i/>
        </w:rPr>
        <w:t xml:space="preserve"> and credentials of a uniquely identifiable and verifiably secure IoT device.</w:t>
      </w:r>
    </w:p>
    <w:p w14:paraId="7BB81F7B" w14:textId="0B9260F0" w:rsidR="009276BF" w:rsidRDefault="009276BF" w:rsidP="00C13056">
      <w:r>
        <w:t xml:space="preserve">TS 23.501 </w:t>
      </w:r>
      <w:proofErr w:type="gramStart"/>
      <w:r>
        <w:t>specifies</w:t>
      </w:r>
      <w:proofErr w:type="gramEnd"/>
      <w:r>
        <w:t xml:space="preserve"> the following: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81"/>
      </w:tblGrid>
      <w:tr w:rsidR="009276BF" w14:paraId="5E3CFBFF" w14:textId="77777777" w:rsidTr="009276BF">
        <w:tc>
          <w:tcPr>
            <w:tcW w:w="9781" w:type="dxa"/>
          </w:tcPr>
          <w:p w14:paraId="331FDCF1" w14:textId="77777777" w:rsidR="009276BF" w:rsidRDefault="009276BF" w:rsidP="009276BF">
            <w:r>
              <w:t>An SNPN-enabled UE is configured with subscriber identifier (SUPI) and credentials for each subscribed SNPN identified by the combination of PLMN ID and NID.</w:t>
            </w:r>
          </w:p>
          <w:p w14:paraId="1988F028" w14:textId="77777777" w:rsidR="009276BF" w:rsidRDefault="009276BF" w:rsidP="009276BF">
            <w:r>
              <w:t>A subscriber of an SNPN is either:</w:t>
            </w:r>
          </w:p>
          <w:p w14:paraId="3571DB1D" w14:textId="77777777" w:rsidR="009276BF" w:rsidRDefault="009276BF" w:rsidP="009276BF">
            <w:pPr>
              <w:pStyle w:val="B1"/>
            </w:pPr>
            <w:r>
              <w:t>-</w:t>
            </w:r>
            <w:r>
              <w:tab/>
            </w:r>
            <w:r w:rsidRPr="00C13056">
              <w:rPr>
                <w:highlight w:val="yellow"/>
              </w:rPr>
      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</w:t>
            </w:r>
            <w:r>
              <w:t>; or</w:t>
            </w:r>
          </w:p>
          <w:p w14:paraId="66B58F07" w14:textId="686BD334" w:rsidR="009276BF" w:rsidRDefault="009276BF" w:rsidP="00C13056">
            <w:pPr>
              <w:pStyle w:val="B1"/>
            </w:pPr>
            <w:r>
              <w:t>-</w:t>
            </w:r>
            <w:r>
              <w:tab/>
            </w:r>
            <w:r w:rsidRPr="00C13056">
              <w:rPr>
                <w:highlight w:val="green"/>
              </w:rPr>
              <w:t>identified by a SUPI containing an IMSI</w:t>
            </w:r>
            <w:r>
              <w:t>.</w:t>
            </w:r>
          </w:p>
        </w:tc>
      </w:tr>
    </w:tbl>
    <w:p w14:paraId="2E3DB051" w14:textId="6AD0EEBD" w:rsidR="009276BF" w:rsidRDefault="009276BF" w:rsidP="009276BF">
      <w:pPr>
        <w:pStyle w:val="Lgende"/>
        <w:jc w:val="center"/>
      </w:pPr>
      <w:bookmarkStart w:id="6" w:name="_Ref280794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 – Extract from TS 23.501 clause 5.30.2.3</w:t>
      </w:r>
    </w:p>
    <w:p w14:paraId="731A70F5" w14:textId="2308E0F6" w:rsidR="009276BF" w:rsidRDefault="00E22717" w:rsidP="009276BF">
      <w:pPr>
        <w:rPr>
          <w:lang w:val="en-US"/>
        </w:rPr>
      </w:pPr>
      <w:r>
        <w:rPr>
          <w:lang w:val="en-US"/>
        </w:rPr>
        <w:t>Obviously, the term "</w:t>
      </w:r>
      <w:r w:rsidRPr="00E22717">
        <w:rPr>
          <w:lang w:val="en-US"/>
        </w:rPr>
        <w:t>non-3GPP identities</w:t>
      </w:r>
      <w:r>
        <w:rPr>
          <w:lang w:val="en-US"/>
        </w:rPr>
        <w:t xml:space="preserve">" in TS 22.263 corresponds to the </w:t>
      </w:r>
      <w:r w:rsidR="00225B94">
        <w:rPr>
          <w:lang w:val="en-US"/>
        </w:rPr>
        <w:t>'</w:t>
      </w:r>
      <w:r>
        <w:rPr>
          <w:lang w:val="en-US"/>
        </w:rPr>
        <w:t>yellow</w:t>
      </w:r>
      <w:r w:rsidR="00225B94">
        <w:rPr>
          <w:lang w:val="en-US"/>
        </w:rPr>
        <w:t>'</w:t>
      </w:r>
      <w:r>
        <w:rPr>
          <w:lang w:val="en-US"/>
        </w:rPr>
        <w:t xml:space="preserve"> case. </w:t>
      </w:r>
      <w:r w:rsidR="00225B94">
        <w:rPr>
          <w:lang w:val="en-US"/>
        </w:rPr>
        <w:t xml:space="preserve"> </w:t>
      </w:r>
    </w:p>
    <w:p w14:paraId="00D2D4CF" w14:textId="4C5DB3E2" w:rsidR="00225B94" w:rsidRPr="00C13056" w:rsidRDefault="00225B94" w:rsidP="009276BF">
      <w:pPr>
        <w:rPr>
          <w:lang w:val="en-US"/>
        </w:rPr>
      </w:pPr>
      <w:r>
        <w:rPr>
          <w:lang w:val="en-US"/>
        </w:rPr>
        <w:t>In the 'green'</w:t>
      </w:r>
      <w:r w:rsidR="002057CF">
        <w:rPr>
          <w:lang w:val="en-US"/>
        </w:rPr>
        <w:t xml:space="preserve"> case, the credentials are </w:t>
      </w:r>
      <w:r w:rsidR="002057CF" w:rsidRPr="002057CF">
        <w:rPr>
          <w:lang w:val="en-US"/>
        </w:rPr>
        <w:t xml:space="preserve">stored in </w:t>
      </w:r>
      <w:r w:rsidR="002057CF">
        <w:rPr>
          <w:lang w:val="en-US"/>
        </w:rPr>
        <w:t>the U</w:t>
      </w:r>
      <w:r w:rsidR="002057CF" w:rsidRPr="002057CF">
        <w:rPr>
          <w:lang w:val="en-US"/>
        </w:rPr>
        <w:t>SIM</w:t>
      </w:r>
      <w:r w:rsidR="002057CF">
        <w:rPr>
          <w:lang w:val="en-US"/>
        </w:rPr>
        <w:t xml:space="preserve">. Consequently, the </w:t>
      </w:r>
      <w:r w:rsidR="00A628E8">
        <w:rPr>
          <w:lang w:val="en-US"/>
        </w:rPr>
        <w:t>provisioning</w:t>
      </w:r>
      <w:r w:rsidR="002057CF">
        <w:rPr>
          <w:lang w:val="en-US"/>
        </w:rPr>
        <w:t xml:space="preserve"> solution </w:t>
      </w:r>
      <w:r w:rsidR="002057CF" w:rsidRPr="002057CF">
        <w:rPr>
          <w:lang w:val="en-US"/>
        </w:rPr>
        <w:t>specified in GSMA SGP.01 [x], SGP.02 [y], SGP.21 [z] and SGP.22 [t]</w:t>
      </w:r>
      <w:r w:rsidR="00307328">
        <w:rPr>
          <w:lang w:val="en-US"/>
        </w:rPr>
        <w:t xml:space="preserve"> applies</w:t>
      </w:r>
      <w:r w:rsidR="002057CF" w:rsidRPr="002057CF">
        <w:rPr>
          <w:lang w:val="en-US"/>
        </w:rPr>
        <w:t>.</w:t>
      </w:r>
    </w:p>
    <w:p w14:paraId="2674FB5C" w14:textId="11FE3C3E" w:rsidR="00F603E9" w:rsidRPr="00927C1B" w:rsidRDefault="00F603E9" w:rsidP="00F603E9">
      <w:pPr>
        <w:pStyle w:val="Titre1"/>
      </w:pPr>
      <w:r>
        <w:t>Proposal</w:t>
      </w:r>
    </w:p>
    <w:p w14:paraId="70DBBA5B" w14:textId="77777777" w:rsidR="00F603E9" w:rsidRDefault="00F603E9" w:rsidP="00F603E9">
      <w:pPr>
        <w:pStyle w:val="Description"/>
        <w:rPr>
          <w:rFonts w:eastAsia="SimSun"/>
          <w:lang w:eastAsia="zh-CN"/>
        </w:rPr>
      </w:pPr>
      <w:bookmarkStart w:id="7" w:name="_Toc519004414"/>
      <w:bookmarkStart w:id="8" w:name="_Toc14708150"/>
      <w:bookmarkStart w:id="9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bookmarkEnd w:id="7"/>
    <w:bookmarkEnd w:id="8"/>
    <w:bookmarkEnd w:id="9"/>
    <w:p w14:paraId="028296D8" w14:textId="74BE1B35" w:rsidR="00AF159F" w:rsidRPr="009340CE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9B9AA3E" w14:textId="77777777" w:rsidR="005B2A85" w:rsidRPr="00E31168" w:rsidRDefault="005B2A85" w:rsidP="005B2A85">
      <w:pPr>
        <w:pStyle w:val="Titre1"/>
      </w:pPr>
      <w:bookmarkStart w:id="10" w:name="_Toc21087531"/>
      <w:bookmarkStart w:id="11" w:name="_Toc23326064"/>
      <w:bookmarkStart w:id="12" w:name="_Toc25934654"/>
      <w:bookmarkStart w:id="13" w:name="_Toc26337034"/>
      <w:bookmarkStart w:id="14" w:name="_Toc26337075"/>
      <w:r w:rsidRPr="00E31168">
        <w:t>2</w:t>
      </w:r>
      <w:r w:rsidRPr="00E31168">
        <w:tab/>
        <w:t>References</w:t>
      </w:r>
      <w:bookmarkEnd w:id="10"/>
      <w:bookmarkEnd w:id="11"/>
      <w:bookmarkEnd w:id="12"/>
      <w:bookmarkEnd w:id="13"/>
      <w:bookmarkEnd w:id="14"/>
    </w:p>
    <w:p w14:paraId="62C4FE7D" w14:textId="77777777" w:rsidR="005B2A85" w:rsidRPr="00E31168" w:rsidRDefault="005B2A85" w:rsidP="005B2A85">
      <w:r w:rsidRPr="00E31168">
        <w:t>The following documents contain provisions which, through reference in this text, constitute provisions of the present document.</w:t>
      </w:r>
    </w:p>
    <w:p w14:paraId="3A63E5E4" w14:textId="77777777" w:rsidR="005B2A85" w:rsidRPr="00E31168" w:rsidRDefault="005B2A85" w:rsidP="005B2A85">
      <w:pPr>
        <w:pStyle w:val="B1"/>
      </w:pPr>
      <w:r w:rsidRPr="00E31168">
        <w:lastRenderedPageBreak/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2577258F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E8AE99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077F00A6" w14:textId="77777777" w:rsidR="005B2A85" w:rsidRDefault="005B2A85" w:rsidP="005B2A8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2E488459" w14:textId="77777777" w:rsidR="005B2A85" w:rsidRDefault="005B2A85" w:rsidP="005B2A8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2F0A0BF8" w14:textId="77777777" w:rsidR="005B2A85" w:rsidRDefault="005B2A85" w:rsidP="005B2A85">
      <w:pPr>
        <w:pStyle w:val="EX"/>
      </w:pPr>
      <w:r>
        <w:t>[3]</w:t>
      </w:r>
      <w:r>
        <w:tab/>
        <w:t xml:space="preserve">3GPP TS 22.263: </w:t>
      </w:r>
      <w:proofErr w:type="gramStart"/>
      <w:r>
        <w:t>" Service</w:t>
      </w:r>
      <w:proofErr w:type="gramEnd"/>
      <w:r>
        <w:t xml:space="preserve"> requirements for Video, Imaging and Audio for Professional Applications (VIAPA)".</w:t>
      </w:r>
    </w:p>
    <w:p w14:paraId="2F7A076E" w14:textId="77777777" w:rsidR="005B2A85" w:rsidRDefault="005B2A85" w:rsidP="005B2A85">
      <w:pPr>
        <w:pStyle w:val="EX"/>
      </w:pPr>
      <w:r>
        <w:t>[4]</w:t>
      </w:r>
      <w:r>
        <w:tab/>
        <w:t>3GPP TS 23.501: "System Architecture for the 5G System; Stage 2".</w:t>
      </w:r>
    </w:p>
    <w:p w14:paraId="777BD4BC" w14:textId="77777777" w:rsidR="005B2A85" w:rsidRDefault="005B2A85" w:rsidP="005B2A8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35904BD8" w14:textId="4F7CBBE6" w:rsidR="00C07C2E" w:rsidRDefault="00C07C2E" w:rsidP="00C07C2E">
      <w:pPr>
        <w:pStyle w:val="EX"/>
        <w:rPr>
          <w:ins w:id="15" w:author="Antoine Mouquet (Orange)" w:date="2018-02-19T10:49:00Z"/>
        </w:rPr>
      </w:pPr>
      <w:ins w:id="16" w:author="Antoine Mouquet (Orange)" w:date="2018-02-19T10:49:00Z">
        <w:r w:rsidRPr="00235394">
          <w:t>[</w:t>
        </w:r>
        <w:r>
          <w:t>x</w:t>
        </w:r>
        <w:r w:rsidRPr="00235394">
          <w:t>]</w:t>
        </w:r>
        <w:r w:rsidRPr="00235394">
          <w:tab/>
        </w:r>
        <w:r>
          <w:t xml:space="preserve">GSMA SGP.01: "Embedded SIM Remote Provisioning Architecture", Version </w:t>
        </w:r>
      </w:ins>
      <w:ins w:id="17" w:author="Antoine Mouquet (Orange)" w:date="2020-01-13T22:23:00Z">
        <w:r w:rsidR="006C7C44">
          <w:t>4</w:t>
        </w:r>
      </w:ins>
      <w:ins w:id="18" w:author="Antoine Mouquet (Orange)" w:date="2018-02-19T10:49:00Z">
        <w:r>
          <w:t>.</w:t>
        </w:r>
      </w:ins>
      <w:ins w:id="19" w:author="Antoine Mouquet (Orange)" w:date="2020-01-13T22:23:00Z">
        <w:r w:rsidR="006C7C44">
          <w:t>0</w:t>
        </w:r>
      </w:ins>
      <w:ins w:id="20" w:author="Antoine Mouquet (Orange)" w:date="2018-02-19T10:49:00Z">
        <w:r>
          <w:t>.</w:t>
        </w:r>
      </w:ins>
    </w:p>
    <w:p w14:paraId="7BBA5B6E" w14:textId="04A362CA" w:rsidR="00C07C2E" w:rsidRDefault="00C07C2E" w:rsidP="00C07C2E">
      <w:pPr>
        <w:pStyle w:val="EX"/>
        <w:rPr>
          <w:ins w:id="21" w:author="Antoine Mouquet (Orange)" w:date="2020-01-13T22:26:00Z"/>
        </w:rPr>
      </w:pPr>
      <w:ins w:id="22" w:author="Antoine Mouquet (Orange)" w:date="2018-02-19T10:49:00Z">
        <w:r>
          <w:t>[y]</w:t>
        </w:r>
        <w:r>
          <w:tab/>
          <w:t>GSMA SGP.02: "</w:t>
        </w:r>
        <w:r w:rsidRPr="00AE45F4">
          <w:t>Remote Provisioning Architecture for Embedded UICC Technical Specification</w:t>
        </w:r>
        <w:r>
          <w:t xml:space="preserve">", Version </w:t>
        </w:r>
      </w:ins>
      <w:ins w:id="23" w:author="Antoine Mouquet (Orange)" w:date="2020-01-13T22:25:00Z">
        <w:r w:rsidR="001B1603">
          <w:t>4</w:t>
        </w:r>
      </w:ins>
      <w:ins w:id="24" w:author="Antoine Mouquet (Orange)" w:date="2018-02-19T10:49:00Z">
        <w:r>
          <w:t>.</w:t>
        </w:r>
      </w:ins>
      <w:ins w:id="25" w:author="Antoine Mouquet (Orange)" w:date="2020-01-13T22:25:00Z">
        <w:r w:rsidR="001B1603">
          <w:t>0</w:t>
        </w:r>
      </w:ins>
      <w:ins w:id="26" w:author="Antoine Mouquet (Orange)" w:date="2018-02-19T10:49:00Z">
        <w:r>
          <w:t>.</w:t>
        </w:r>
      </w:ins>
    </w:p>
    <w:p w14:paraId="30A3E2CD" w14:textId="27EE68F7" w:rsidR="0023740A" w:rsidRDefault="0023740A" w:rsidP="0023740A">
      <w:pPr>
        <w:pStyle w:val="EX"/>
        <w:rPr>
          <w:ins w:id="27" w:author="Antoine Mouquet (Orange)" w:date="2020-01-13T22:26:00Z"/>
        </w:rPr>
      </w:pPr>
      <w:ins w:id="28" w:author="Antoine Mouquet (Orange)" w:date="2020-01-13T22:26:00Z">
        <w:r w:rsidRPr="00235394">
          <w:t>[</w:t>
        </w:r>
        <w:r>
          <w:t>z</w:t>
        </w:r>
        <w:r w:rsidRPr="00235394">
          <w:t>]</w:t>
        </w:r>
        <w:r w:rsidRPr="00235394">
          <w:tab/>
        </w:r>
        <w:r>
          <w:t>GSMA SGP.21: "</w:t>
        </w:r>
        <w:proofErr w:type="spellStart"/>
        <w:r w:rsidRPr="0023740A">
          <w:t>eSIM</w:t>
        </w:r>
        <w:proofErr w:type="spellEnd"/>
        <w:r w:rsidRPr="0023740A">
          <w:t xml:space="preserve"> Architecture Specification</w:t>
        </w:r>
        <w:r>
          <w:t>", Version 2.2.</w:t>
        </w:r>
      </w:ins>
    </w:p>
    <w:p w14:paraId="1A40ABCA" w14:textId="27026ABD" w:rsidR="0023740A" w:rsidRDefault="0023740A" w:rsidP="0023740A">
      <w:pPr>
        <w:pStyle w:val="EX"/>
        <w:rPr>
          <w:ins w:id="29" w:author="Antoine Mouquet (Orange)" w:date="2020-01-13T22:26:00Z"/>
        </w:rPr>
      </w:pPr>
      <w:ins w:id="30" w:author="Antoine Mouquet (Orange)" w:date="2020-01-13T22:26:00Z">
        <w:r>
          <w:t>[t]</w:t>
        </w:r>
        <w:r>
          <w:tab/>
          <w:t>GSMA SGP.22: "</w:t>
        </w:r>
        <w:proofErr w:type="spellStart"/>
        <w:r w:rsidRPr="0023740A">
          <w:t>eSIM</w:t>
        </w:r>
        <w:proofErr w:type="spellEnd"/>
        <w:r w:rsidRPr="0023740A">
          <w:t xml:space="preserve"> Technical Specification</w:t>
        </w:r>
        <w:r>
          <w:t>", Version 2.2.1.</w:t>
        </w:r>
      </w:ins>
    </w:p>
    <w:p w14:paraId="7AB9CE81" w14:textId="42A78AC4" w:rsidR="005B2A85" w:rsidRPr="009340CE" w:rsidRDefault="005B2A85" w:rsidP="005B2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Next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 </w:t>
      </w:r>
      <w:r w:rsidRPr="009340CE">
        <w:rPr>
          <w:noProof/>
          <w:color w:val="FF7900"/>
          <w:sz w:val="28"/>
          <w:szCs w:val="28"/>
        </w:rPr>
        <w:t>***</w:t>
      </w:r>
    </w:p>
    <w:p w14:paraId="5C40C082" w14:textId="54337990" w:rsidR="007440C9" w:rsidRDefault="007440C9" w:rsidP="007440C9">
      <w:pPr>
        <w:pStyle w:val="Titre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proofErr w:type="spellStart"/>
      <w:r>
        <w:t>O</w:t>
      </w:r>
      <w:r w:rsidRPr="00B46F7C">
        <w:t>nboarding</w:t>
      </w:r>
      <w:proofErr w:type="spellEnd"/>
      <w:r w:rsidRPr="00B46F7C">
        <w:t xml:space="preserve"> and </w:t>
      </w:r>
      <w:r>
        <w:t>remote p</w:t>
      </w:r>
      <w:r w:rsidRPr="00B46F7C">
        <w:t>rovisioning</w:t>
      </w:r>
      <w:bookmarkEnd w:id="0"/>
      <w:bookmarkEnd w:id="1"/>
      <w:bookmarkEnd w:id="2"/>
    </w:p>
    <w:p w14:paraId="3B261272" w14:textId="0DD3BF96" w:rsidR="007440C9" w:rsidRDefault="007440C9" w:rsidP="007440C9">
      <w:pPr>
        <w:pStyle w:val="Titre3"/>
        <w:rPr>
          <w:lang w:eastAsia="ko-KR"/>
        </w:rPr>
      </w:pPr>
      <w:bookmarkStart w:id="31" w:name="_Toc25934669"/>
      <w:bookmarkStart w:id="32" w:name="_Toc26337049"/>
      <w:bookmarkStart w:id="33" w:name="_Toc26337090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31"/>
      <w:bookmarkEnd w:id="32"/>
      <w:bookmarkEnd w:id="33"/>
    </w:p>
    <w:p w14:paraId="3E9E6360" w14:textId="77777777" w:rsidR="007440C9" w:rsidRPr="00DD7019" w:rsidRDefault="007440C9" w:rsidP="003154B0">
      <w:pPr>
        <w:rPr>
          <w:lang w:val="en-US"/>
        </w:rPr>
      </w:pPr>
      <w:r w:rsidRPr="00DD7019">
        <w:rPr>
          <w:lang w:val="en-US"/>
        </w:rPr>
        <w:t>The Key Issue is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NPN, including: </w:t>
      </w:r>
    </w:p>
    <w:p w14:paraId="5C3A18FC" w14:textId="5EC1EE0B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3BDD50F7" w14:textId="77DB9397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Which network entity performs UE</w:t>
      </w:r>
      <w:r w:rsidR="00D64A45">
        <w:rPr>
          <w:rFonts w:eastAsia="SimSun"/>
          <w:lang w:eastAsia="zh-CN"/>
        </w:rPr>
        <w:t>'</w:t>
      </w:r>
      <w:r w:rsidR="006976D4" w:rsidRPr="006976D4">
        <w:rPr>
          <w:rFonts w:eastAsia="SimSun"/>
          <w:lang w:eastAsia="zh-CN"/>
        </w:rPr>
        <w:t>s subscription provisioning</w:t>
      </w:r>
      <w:ins w:id="34" w:author="Antoine Mouquet (Orange)" w:date="2020-01-06T14:54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and where is the network entity located.</w:t>
      </w:r>
    </w:p>
    <w:p w14:paraId="3477F045" w14:textId="3DBA086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If the network entity performing UE subscription provisioning</w:t>
      </w:r>
      <w:ins w:id="35" w:author="Antoine Mouquet (Orange)" w:date="2020-01-06T14:55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is external to the SNPN, what is the service-based interface exposed by the SNPN towards that network entity for UE </w:t>
      </w:r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provisioning.</w:t>
      </w:r>
    </w:p>
    <w:p w14:paraId="7849470D" w14:textId="44C53D6F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for a UE, that is verifiably secure and uniquely identifiable to 5GS, for remote provisioning, including:</w:t>
      </w:r>
    </w:p>
    <w:p w14:paraId="2E37C292" w14:textId="62B46CCD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UE discover and select the NPN before </w:t>
      </w:r>
      <w:del w:id="36" w:author="Antoine G Mouquet (Orange) v12" w:date="2020-01-17T14:26:00Z">
        <w:r w:rsidR="006976D4" w:rsidRPr="006976D4" w:rsidDel="0090520B">
          <w:rPr>
            <w:rFonts w:eastAsia="SimSun"/>
            <w:lang w:eastAsia="zh-CN"/>
          </w:rPr>
          <w:delText xml:space="preserve">UE </w:delText>
        </w:r>
      </w:del>
      <w:ins w:id="37" w:author="Antoine G Mouquet (Orange) v12" w:date="2020-01-17T14:26:00Z">
        <w:r w:rsidR="0090520B">
          <w:rPr>
            <w:rFonts w:eastAsia="SimSun"/>
            <w:lang w:eastAsia="zh-CN"/>
          </w:rPr>
          <w:t>ME</w:t>
        </w:r>
        <w:r w:rsidR="0090520B" w:rsidRPr="006976D4">
          <w:rPr>
            <w:rFonts w:eastAsia="SimSun"/>
            <w:lang w:eastAsia="zh-CN"/>
          </w:rPr>
          <w:t xml:space="preserve"> </w:t>
        </w:r>
      </w:ins>
      <w:ins w:id="38" w:author="Antoine Mouquet (Orange)" w:date="2020-01-06T14:58:00Z">
        <w:r w:rsidR="00B35FFD">
          <w:rPr>
            <w:rFonts w:eastAsia="SimSun"/>
            <w:lang w:eastAsia="zh-CN"/>
          </w:rPr>
          <w:t>is</w:t>
        </w:r>
      </w:ins>
      <w:ins w:id="39" w:author="Antoine Mouquet (Orange)" w:date="2020-01-06T14:57:00Z">
        <w:r w:rsidR="00B35FFD">
          <w:rPr>
            <w:rFonts w:eastAsia="SimSun"/>
            <w:lang w:eastAsia="zh-CN"/>
          </w:rPr>
          <w:t xml:space="preserve"> provisioned with the NPN</w:t>
        </w:r>
      </w:ins>
      <w:ins w:id="40" w:author="Antoine Mouquet (Orange)" w:date="2020-01-07T00:33:00Z">
        <w:r w:rsidR="009122F6">
          <w:rPr>
            <w:rFonts w:eastAsia="SimSun"/>
            <w:lang w:eastAsia="zh-CN"/>
          </w:rPr>
          <w:t>’s</w:t>
        </w:r>
      </w:ins>
      <w:ins w:id="41" w:author="Antoine Mouquet (Orange)" w:date="2020-01-06T14:57:00Z">
        <w:r w:rsidR="00B35FFD">
          <w:rPr>
            <w:rFonts w:eastAsia="SimSun"/>
            <w:lang w:eastAsia="zh-CN"/>
          </w:rPr>
          <w:t xml:space="preserve"> </w:t>
        </w:r>
      </w:ins>
      <w:ins w:id="42" w:author="Antoine Mouquet (Orange)" w:date="2020-01-06T15:05:00Z">
        <w:del w:id="43" w:author="Antoine G Mouquet (Orange) v12" w:date="2020-01-17T14:26:00Z">
          <w:r w:rsidR="00B35FFD" w:rsidRPr="00B35FFD" w:rsidDel="0090520B">
            <w:rPr>
              <w:rFonts w:eastAsia="SimSun"/>
              <w:lang w:eastAsia="zh-CN"/>
            </w:rPr>
            <w:delText>non-</w:delText>
          </w:r>
        </w:del>
      </w:ins>
      <w:ins w:id="44" w:author="Antoine Mouquet (Orange) v11" w:date="2020-01-17T02:16:00Z">
        <w:del w:id="45" w:author="Antoine G Mouquet (Orange) v12" w:date="2020-01-17T14:26:00Z">
          <w:r w:rsidR="001C4CB4" w:rsidDel="0090520B">
            <w:rPr>
              <w:rFonts w:eastAsia="SimSun"/>
              <w:lang w:eastAsia="zh-CN"/>
            </w:rPr>
            <w:delText>IMSI-based</w:delText>
          </w:r>
        </w:del>
      </w:ins>
      <w:ins w:id="46" w:author="Antoine Mouquet (Orange)" w:date="2020-01-06T15:05:00Z">
        <w:del w:id="47" w:author="Antoine G Mouquet (Orange) v12" w:date="2020-01-17T14:26:00Z">
          <w:r w:rsidR="00B35FFD" w:rsidRPr="00B35FFD" w:rsidDel="0090520B">
            <w:rPr>
              <w:rFonts w:eastAsia="SimSun"/>
              <w:lang w:eastAsia="zh-CN"/>
            </w:rPr>
            <w:delText xml:space="preserve"> </w:delText>
          </w:r>
        </w:del>
      </w:ins>
      <w:ins w:id="48" w:author="Antoine Mouquet (Orange)" w:date="2020-01-06T14:57:00Z">
        <w:r w:rsidR="00B35FFD">
          <w:rPr>
            <w:rFonts w:eastAsia="SimSun"/>
            <w:lang w:eastAsia="zh-CN"/>
          </w:rPr>
          <w:t>credentials</w:t>
        </w:r>
      </w:ins>
      <w:del w:id="49" w:author="Antoine Mouquet (Orange)" w:date="2020-01-06T14:58:00Z">
        <w:r w:rsidR="006976D4" w:rsidRPr="006976D4" w:rsidDel="00B35FFD">
          <w:rPr>
            <w:rFonts w:eastAsia="SimSun"/>
            <w:lang w:eastAsia="zh-CN"/>
          </w:rPr>
          <w:delText>subscription is provisioned</w:delText>
        </w:r>
      </w:del>
      <w:r w:rsidR="006976D4" w:rsidRPr="006976D4">
        <w:rPr>
          <w:rFonts w:eastAsia="SimSun"/>
          <w:lang w:eastAsia="zh-CN"/>
        </w:rPr>
        <w:t>.</w:t>
      </w:r>
    </w:p>
    <w:p w14:paraId="2C3036D4" w14:textId="0D809500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network authenticate the UE before the </w:t>
      </w:r>
      <w:del w:id="50" w:author="Antoine G Mouquet (Orange) v12" w:date="2020-01-17T14:26:00Z">
        <w:r w:rsidR="006976D4" w:rsidRPr="006976D4" w:rsidDel="0090520B">
          <w:rPr>
            <w:rFonts w:eastAsia="SimSun"/>
            <w:lang w:eastAsia="zh-CN"/>
          </w:rPr>
          <w:delText>UE</w:delText>
        </w:r>
      </w:del>
      <w:ins w:id="51" w:author="Antoine G Mouquet (Orange) v12" w:date="2020-01-17T14:26:00Z">
        <w:r w:rsidR="0090520B">
          <w:rPr>
            <w:rFonts w:eastAsia="SimSun"/>
            <w:lang w:eastAsia="zh-CN"/>
          </w:rPr>
          <w:t>ME</w:t>
        </w:r>
      </w:ins>
      <w:del w:id="52" w:author="Antoine Mouquet (Orange)" w:date="2020-01-06T14:58:00Z">
        <w:r w:rsidR="00D64A45" w:rsidDel="00B35FFD">
          <w:rPr>
            <w:rFonts w:eastAsia="SimSun"/>
            <w:lang w:eastAsia="zh-CN"/>
          </w:rPr>
          <w:delText>'</w:delText>
        </w:r>
        <w:r w:rsidR="006976D4" w:rsidRPr="006976D4" w:rsidDel="00B35FFD">
          <w:rPr>
            <w:rFonts w:eastAsia="SimSun"/>
            <w:lang w:eastAsia="zh-CN"/>
          </w:rPr>
          <w:delText>s subscription</w:delText>
        </w:r>
      </w:del>
      <w:r w:rsidR="006976D4" w:rsidRPr="006976D4">
        <w:rPr>
          <w:rFonts w:eastAsia="SimSun"/>
          <w:lang w:eastAsia="zh-CN"/>
        </w:rPr>
        <w:t xml:space="preserve"> is provisioned</w:t>
      </w:r>
      <w:ins w:id="53" w:author="Antoine Mouquet (Orange)" w:date="2020-01-06T14:58:00Z">
        <w:r w:rsidR="00B35FFD" w:rsidRPr="00B35FFD">
          <w:rPr>
            <w:rFonts w:eastAsia="SimSun"/>
            <w:lang w:eastAsia="zh-CN"/>
          </w:rPr>
          <w:t xml:space="preserve"> with the NPN </w:t>
        </w:r>
      </w:ins>
      <w:ins w:id="54" w:author="Antoine Mouquet (Orange)" w:date="2020-01-06T15:05:00Z">
        <w:del w:id="55" w:author="Antoine G Mouquet (Orange) v12" w:date="2020-01-17T14:26:00Z">
          <w:r w:rsidR="00B35FFD" w:rsidRPr="00B35FFD" w:rsidDel="0090520B">
            <w:rPr>
              <w:rFonts w:eastAsia="SimSun"/>
              <w:lang w:eastAsia="zh-CN"/>
            </w:rPr>
            <w:delText>non-</w:delText>
          </w:r>
        </w:del>
      </w:ins>
      <w:ins w:id="56" w:author="Antoine Mouquet (Orange) v11" w:date="2020-01-17T02:16:00Z">
        <w:del w:id="57" w:author="Antoine G Mouquet (Orange) v12" w:date="2020-01-17T14:26:00Z">
          <w:r w:rsidR="00204AB0" w:rsidDel="0090520B">
            <w:rPr>
              <w:rFonts w:eastAsia="SimSun"/>
              <w:lang w:eastAsia="zh-CN"/>
            </w:rPr>
            <w:delText>IMSI-based</w:delText>
          </w:r>
        </w:del>
      </w:ins>
      <w:ins w:id="58" w:author="Antoine Mouquet (Orange)" w:date="2020-01-06T15:05:00Z">
        <w:del w:id="59" w:author="Antoine G Mouquet (Orange) v12" w:date="2020-01-17T14:26:00Z">
          <w:r w:rsidR="00B35FFD" w:rsidRPr="00B35FFD" w:rsidDel="0090520B">
            <w:rPr>
              <w:rFonts w:eastAsia="SimSun"/>
              <w:lang w:eastAsia="zh-CN"/>
            </w:rPr>
            <w:delText xml:space="preserve"> </w:delText>
          </w:r>
        </w:del>
      </w:ins>
      <w:proofErr w:type="gramStart"/>
      <w:ins w:id="60" w:author="Antoine Mouquet (Orange)" w:date="2020-01-06T14:58:00Z">
        <w:r w:rsidR="00B35FFD" w:rsidRPr="00B35FFD">
          <w:rPr>
            <w:rFonts w:eastAsia="SimSun"/>
            <w:lang w:eastAsia="zh-CN"/>
          </w:rPr>
          <w:t>credentials</w:t>
        </w:r>
      </w:ins>
      <w:r w:rsidR="006976D4" w:rsidRPr="006976D4">
        <w:rPr>
          <w:rFonts w:eastAsia="SimSun"/>
          <w:lang w:eastAsia="zh-CN"/>
        </w:rPr>
        <w:t>.</w:t>
      </w:r>
      <w:proofErr w:type="gramEnd"/>
    </w:p>
    <w:p w14:paraId="50B42A0C" w14:textId="536617F0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5G system provides and updates </w:t>
      </w:r>
      <w:ins w:id="61" w:author="Antoine Mouquet (Orange)" w:date="2020-01-06T14:59:00Z">
        <w:r w:rsidR="00B35FFD">
          <w:rPr>
            <w:rFonts w:eastAsia="SimSun"/>
            <w:lang w:eastAsia="zh-CN"/>
          </w:rPr>
          <w:t xml:space="preserve">in the network </w:t>
        </w:r>
      </w:ins>
      <w:r w:rsidR="006976D4" w:rsidRPr="006976D4">
        <w:rPr>
          <w:rFonts w:eastAsia="SimSun"/>
          <w:lang w:eastAsia="zh-CN"/>
        </w:rPr>
        <w:t>the subscription of an authorized UE in order to allow the UE to request connectivity to a desired NPN.</w:t>
      </w:r>
    </w:p>
    <w:p w14:paraId="2ABDEFB1" w14:textId="42D14B68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53A13144" w14:textId="735D037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Triggers and procedures used to initiate the provisioning procedure.</w:t>
      </w:r>
    </w:p>
    <w:p w14:paraId="69EBE0FB" w14:textId="07C6D09E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to establish a secure connectivity between the UE and the network entity for provisioning.</w:t>
      </w:r>
    </w:p>
    <w:p w14:paraId="1922F0E0" w14:textId="48346A54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the network entity provisions the NPN </w:t>
      </w:r>
      <w:del w:id="62" w:author="Antoine Mouquet (Orange)" w:date="2020-01-06T15:05:00Z">
        <w:r w:rsidR="006976D4" w:rsidRPr="006976D4" w:rsidDel="00B35FFD">
          <w:rPr>
            <w:rFonts w:eastAsia="SimSun"/>
            <w:lang w:eastAsia="zh-CN"/>
          </w:rPr>
          <w:delText xml:space="preserve">subscription </w:delText>
        </w:r>
      </w:del>
      <w:ins w:id="63" w:author="Antoine Mouquet (Orange)" w:date="2020-01-06T15:05:00Z">
        <w:del w:id="64" w:author="Antoine G Mouquet (Orange) v12" w:date="2020-01-17T14:27:00Z">
          <w:r w:rsidR="00B35FFD" w:rsidDel="00B06119">
            <w:rPr>
              <w:rFonts w:eastAsia="SimSun"/>
              <w:lang w:eastAsia="zh-CN"/>
            </w:rPr>
            <w:delText>non-</w:delText>
          </w:r>
        </w:del>
      </w:ins>
      <w:ins w:id="65" w:author="Antoine Mouquet (Orange) v11" w:date="2020-01-17T02:17:00Z">
        <w:del w:id="66" w:author="Antoine G Mouquet (Orange) v12" w:date="2020-01-17T14:27:00Z">
          <w:r w:rsidR="002D10F2" w:rsidDel="00B06119">
            <w:rPr>
              <w:rFonts w:eastAsia="SimSun"/>
              <w:lang w:eastAsia="zh-CN"/>
            </w:rPr>
            <w:delText>IMSI-based</w:delText>
          </w:r>
        </w:del>
      </w:ins>
      <w:ins w:id="67" w:author="Antoine Mouquet (Orange)" w:date="2020-01-06T15:05:00Z">
        <w:del w:id="68" w:author="Antoine G Mouquet (Orange) v12" w:date="2020-01-17T14:27:00Z">
          <w:r w:rsidR="00B35FFD" w:rsidDel="00B06119">
            <w:rPr>
              <w:rFonts w:eastAsia="SimSun"/>
              <w:lang w:eastAsia="zh-CN"/>
            </w:rPr>
            <w:delText xml:space="preserve"> </w:delText>
          </w:r>
        </w:del>
        <w:r w:rsidR="00B35FFD">
          <w:rPr>
            <w:rFonts w:eastAsia="SimSun"/>
            <w:lang w:eastAsia="zh-CN"/>
          </w:rPr>
          <w:t>credentials</w:t>
        </w:r>
        <w:r w:rsidR="00B35FFD" w:rsidRPr="006976D4">
          <w:rPr>
            <w:rFonts w:eastAsia="SimSun"/>
            <w:lang w:eastAsia="zh-CN"/>
          </w:rPr>
          <w:t xml:space="preserve"> </w:t>
        </w:r>
      </w:ins>
      <w:r w:rsidR="006976D4" w:rsidRPr="006976D4">
        <w:rPr>
          <w:rFonts w:eastAsia="SimSun"/>
          <w:lang w:eastAsia="zh-CN"/>
        </w:rPr>
        <w:t xml:space="preserve">to the </w:t>
      </w:r>
      <w:ins w:id="69" w:author="Antoine G Mouquet (Orange) v12" w:date="2020-01-17T14:27:00Z">
        <w:r w:rsidR="00B06119">
          <w:rPr>
            <w:rFonts w:eastAsia="SimSun"/>
            <w:lang w:eastAsia="zh-CN"/>
          </w:rPr>
          <w:t>ME</w:t>
        </w:r>
      </w:ins>
      <w:del w:id="70" w:author="Antoine G Mouquet (Orange) v12" w:date="2020-01-17T14:27:00Z">
        <w:r w:rsidR="006976D4" w:rsidRPr="006976D4" w:rsidDel="00B06119">
          <w:rPr>
            <w:rFonts w:eastAsia="SimSun"/>
            <w:lang w:eastAsia="zh-CN"/>
          </w:rPr>
          <w:delText>UE</w:delText>
        </w:r>
      </w:del>
      <w:r w:rsidR="006976D4" w:rsidRPr="006976D4">
        <w:rPr>
          <w:rFonts w:eastAsia="SimSun"/>
          <w:lang w:eastAsia="zh-CN"/>
        </w:rPr>
        <w:t>.</w:t>
      </w:r>
    </w:p>
    <w:p w14:paraId="4ED36334" w14:textId="249D3491" w:rsidR="006976D4" w:rsidRDefault="00904593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Support of exposure via APIs to support </w:t>
      </w:r>
      <w:ins w:id="71" w:author="Antoine Mouquet (Orange)" w:date="2020-01-07T00:30:00Z">
        <w:r w:rsidR="00054603">
          <w:rPr>
            <w:rFonts w:eastAsia="SimSun"/>
            <w:lang w:eastAsia="zh-CN"/>
          </w:rPr>
          <w:t xml:space="preserve">UE </w:t>
        </w:r>
      </w:ins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remote provisioning, if required.</w:t>
      </w:r>
    </w:p>
    <w:p w14:paraId="6B944B76" w14:textId="0CE88217" w:rsidR="007440C9" w:rsidRPr="00856DD0" w:rsidRDefault="007440C9" w:rsidP="007440C9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331FEBD3" w14:textId="538482B1" w:rsidR="007440C9" w:rsidRPr="00D64A45" w:rsidRDefault="007440C9" w:rsidP="007440C9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72" w:author="Antoine Mouquet (Orange)" w:date="2020-01-07T00:30:00Z">
        <w:r w:rsidR="00845CC6">
          <w:rPr>
            <w:lang w:eastAsia="zh-CN"/>
          </w:rPr>
          <w:t xml:space="preserve">UE </w:t>
        </w:r>
      </w:ins>
      <w:proofErr w:type="spellStart"/>
      <w:r w:rsidRPr="00D64A45">
        <w:rPr>
          <w:lang w:eastAsia="zh-CN"/>
        </w:rPr>
        <w:t>onboarding</w:t>
      </w:r>
      <w:proofErr w:type="spellEnd"/>
      <w:r w:rsidRPr="00D64A45">
        <w:rPr>
          <w:lang w:eastAsia="zh-CN"/>
        </w:rPr>
        <w:t xml:space="preserve"> process there should be information in the UE for it to be "</w:t>
      </w:r>
      <w:r w:rsidRPr="00D64A45">
        <w:t>uniquely identifiable and verifiably secure</w:t>
      </w:r>
      <w:r w:rsidRPr="00D64A45">
        <w:rPr>
          <w:lang w:eastAsia="zh-CN"/>
        </w:rPr>
        <w:t>".</w:t>
      </w:r>
    </w:p>
    <w:p w14:paraId="276E4AA6" w14:textId="052CAD64" w:rsidR="00B65E62" w:rsidRPr="00D64A45" w:rsidRDefault="007440C9" w:rsidP="00B65E62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 w:rsidR="00D64A45"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6574D306" w14:textId="7E4A3665" w:rsidR="00BE6B4F" w:rsidRPr="00D64A45" w:rsidRDefault="00BE6B4F" w:rsidP="003154B0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63F5F5C2" w14:textId="209FA78B" w:rsidR="007440C9" w:rsidRPr="00D64A45" w:rsidRDefault="007440C9" w:rsidP="007440C9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  <w:ins w:id="73" w:author="Antoine Mouquet (Orange)" w:date="2020-01-06T15:11:00Z">
        <w:r w:rsidR="00B35FFD">
          <w:rPr>
            <w:rFonts w:eastAsia="SimSun"/>
            <w:lang w:eastAsia="zh-CN"/>
          </w:rPr>
          <w:t xml:space="preserve"> </w:t>
        </w:r>
      </w:ins>
    </w:p>
    <w:p w14:paraId="678CB2EF" w14:textId="77777777" w:rsidR="00B35FFD" w:rsidRDefault="007440C9" w:rsidP="007440C9">
      <w:pPr>
        <w:pStyle w:val="NO"/>
        <w:rPr>
          <w:ins w:id="74" w:author="Antoine Mouquet (Orange)" w:date="2020-01-06T15:11:00Z"/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  <w:ins w:id="75" w:author="Antoine Mouquet (Orange)" w:date="2020-01-06T15:11:00Z">
        <w:r w:rsidR="00B35FFD" w:rsidRPr="00B35FFD">
          <w:rPr>
            <w:rFonts w:eastAsia="SimSun"/>
            <w:lang w:eastAsia="zh-CN"/>
          </w:rPr>
          <w:t xml:space="preserve"> </w:t>
        </w:r>
      </w:ins>
    </w:p>
    <w:p w14:paraId="6DE1FC86" w14:textId="46952C6E" w:rsidR="007440C9" w:rsidRDefault="00B35FFD" w:rsidP="007440C9">
      <w:pPr>
        <w:pStyle w:val="NO"/>
        <w:rPr>
          <w:rFonts w:eastAsia="SimSun"/>
          <w:lang w:eastAsia="zh-CN"/>
        </w:rPr>
      </w:pPr>
      <w:ins w:id="76" w:author="Antoine Mouquet (Orange)" w:date="2020-01-06T15:11:00Z">
        <w:r>
          <w:rPr>
            <w:rFonts w:eastAsia="SimSun"/>
            <w:lang w:eastAsia="zh-CN"/>
          </w:rPr>
          <w:t xml:space="preserve">NOTE x: </w:t>
        </w:r>
      </w:ins>
      <w:ins w:id="77" w:author="Antoine G Mouquet (Orange) v12" w:date="2020-01-17T14:27:00Z">
        <w:r w:rsidR="00076EF6">
          <w:rPr>
            <w:rFonts w:eastAsia="SimSun"/>
            <w:lang w:eastAsia="zh-CN"/>
          </w:rPr>
          <w:t>C</w:t>
        </w:r>
      </w:ins>
      <w:ins w:id="78" w:author="Antoine Mouquet (Orange)" w:date="2020-01-06T15:11:00Z">
        <w:r>
          <w:rPr>
            <w:rFonts w:eastAsia="SimSun"/>
            <w:lang w:eastAsia="zh-CN"/>
          </w:rPr>
          <w:t>redentials</w:t>
        </w:r>
      </w:ins>
      <w:ins w:id="79" w:author="Antoine G Mouquet (Orange)" w:date="2020-01-15T15:57:00Z">
        <w:r w:rsidR="00430653">
          <w:rPr>
            <w:rFonts w:eastAsia="SimSun"/>
            <w:lang w:eastAsia="zh-CN"/>
          </w:rPr>
          <w:t xml:space="preserve"> </w:t>
        </w:r>
      </w:ins>
      <w:ins w:id="80" w:author="Antoine G Mouquet (Orange) v12" w:date="2020-01-17T14:27:00Z">
        <w:r w:rsidR="00076EF6">
          <w:rPr>
            <w:rFonts w:eastAsia="SimSun"/>
            <w:lang w:eastAsia="zh-CN"/>
          </w:rPr>
          <w:t xml:space="preserve">that are </w:t>
        </w:r>
      </w:ins>
      <w:ins w:id="81" w:author="Antoine G Mouquet (Orange)" w:date="2020-01-13T19:22:00Z">
        <w:r w:rsidR="008B6355">
          <w:rPr>
            <w:rFonts w:eastAsia="SimSun"/>
            <w:lang w:eastAsia="zh-CN"/>
          </w:rPr>
          <w:t>stored in USIM</w:t>
        </w:r>
      </w:ins>
      <w:ins w:id="82" w:author="Antoine G Mouquet (Orange) v12" w:date="2020-01-17T14:27:00Z">
        <w:r w:rsidR="00076EF6">
          <w:rPr>
            <w:rFonts w:eastAsia="SimSun"/>
            <w:lang w:eastAsia="zh-CN"/>
          </w:rPr>
          <w:t xml:space="preserve"> are out of scope of this Key Issue and</w:t>
        </w:r>
      </w:ins>
      <w:ins w:id="83" w:author="Antoine G Mouquet (Orange)" w:date="2020-01-14T08:51:00Z">
        <w:r w:rsidR="00EF3060" w:rsidRPr="00EF3060">
          <w:rPr>
            <w:rFonts w:eastAsia="SimSun"/>
            <w:lang w:eastAsia="zh-CN"/>
          </w:rPr>
          <w:t xml:space="preserve"> </w:t>
        </w:r>
      </w:ins>
      <w:ins w:id="84" w:author="Antoine Mouquet (Orange) v11" w:date="2020-01-17T02:17:00Z">
        <w:r w:rsidR="00861E3E">
          <w:rPr>
            <w:rFonts w:eastAsia="SimSun"/>
            <w:lang w:eastAsia="zh-CN"/>
          </w:rPr>
          <w:t>can be</w:t>
        </w:r>
      </w:ins>
      <w:ins w:id="85" w:author="Antoine G Mouquet (Orange)" w:date="2020-01-14T08:51:00Z">
        <w:r w:rsidR="00EF3060" w:rsidRPr="00EF3060">
          <w:rPr>
            <w:rFonts w:eastAsia="SimSun"/>
            <w:lang w:eastAsia="zh-CN"/>
          </w:rPr>
          <w:t xml:space="preserve"> provisioned as specified in</w:t>
        </w:r>
      </w:ins>
      <w:ins w:id="86" w:author="Antoine G Mouquet (Orange)" w:date="2020-01-13T19:22:00Z">
        <w:r w:rsidR="008B6355">
          <w:rPr>
            <w:rFonts w:eastAsia="SimSun"/>
            <w:lang w:eastAsia="zh-CN"/>
          </w:rPr>
          <w:t xml:space="preserve"> </w:t>
        </w:r>
      </w:ins>
      <w:ins w:id="87" w:author="Antoine G Mouquet (Orange)" w:date="2020-01-13T19:23:00Z">
        <w:r w:rsidR="008B6355" w:rsidRPr="008B6355">
          <w:rPr>
            <w:rFonts w:eastAsia="SimSun"/>
            <w:lang w:eastAsia="zh-CN"/>
          </w:rPr>
          <w:t>GSMA SGP.01 [x]</w:t>
        </w:r>
      </w:ins>
      <w:ins w:id="88" w:author="Antoine G Mouquet (Orange)" w:date="2020-01-13T22:27:00Z"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SGP.02 [y]</w:t>
        </w:r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</w:t>
        </w:r>
        <w:r w:rsidR="00586C54">
          <w:rPr>
            <w:rFonts w:eastAsia="SimSun"/>
            <w:lang w:eastAsia="zh-CN"/>
          </w:rPr>
          <w:t>21</w:t>
        </w:r>
        <w:r w:rsidR="00586C54" w:rsidRPr="00586C54">
          <w:rPr>
            <w:rFonts w:eastAsia="SimSun"/>
            <w:lang w:eastAsia="zh-CN"/>
          </w:rPr>
          <w:t xml:space="preserve"> [</w:t>
        </w:r>
        <w:r w:rsidR="00586C54">
          <w:rPr>
            <w:rFonts w:eastAsia="SimSun"/>
            <w:lang w:eastAsia="zh-CN"/>
          </w:rPr>
          <w:t>z</w:t>
        </w:r>
        <w:r w:rsidR="00586C54" w:rsidRPr="00586C54">
          <w:rPr>
            <w:rFonts w:eastAsia="SimSun"/>
            <w:lang w:eastAsia="zh-CN"/>
          </w:rPr>
          <w:t>]</w:t>
        </w:r>
      </w:ins>
      <w:ins w:id="89" w:author="Antoine G Mouquet (Orange)" w:date="2020-01-13T19:23:00Z">
        <w:r w:rsidR="008B6355" w:rsidRPr="008B6355">
          <w:rPr>
            <w:rFonts w:eastAsia="SimSun"/>
            <w:lang w:eastAsia="zh-CN"/>
          </w:rPr>
          <w:t xml:space="preserve"> and SGP.</w:t>
        </w:r>
      </w:ins>
      <w:ins w:id="90" w:author="Antoine G Mouquet (Orange)" w:date="2020-01-13T22:27:00Z">
        <w:r w:rsidR="00586C54">
          <w:rPr>
            <w:rFonts w:eastAsia="SimSun"/>
            <w:lang w:eastAsia="zh-CN"/>
          </w:rPr>
          <w:t>2</w:t>
        </w:r>
      </w:ins>
      <w:ins w:id="91" w:author="Antoine G Mouquet (Orange)" w:date="2020-01-13T19:23:00Z">
        <w:r w:rsidR="008B6355" w:rsidRPr="008B6355">
          <w:rPr>
            <w:rFonts w:eastAsia="SimSun"/>
            <w:lang w:eastAsia="zh-CN"/>
          </w:rPr>
          <w:t>2 [</w:t>
        </w:r>
      </w:ins>
      <w:ins w:id="92" w:author="Antoine G Mouquet (Orange)" w:date="2020-01-13T22:27:00Z">
        <w:r w:rsidR="00586C54">
          <w:rPr>
            <w:rFonts w:eastAsia="SimSun"/>
            <w:lang w:eastAsia="zh-CN"/>
          </w:rPr>
          <w:t>t</w:t>
        </w:r>
      </w:ins>
      <w:ins w:id="93" w:author="Antoine G Mouquet (Orange)" w:date="2020-01-13T19:23:00Z">
        <w:r w:rsidR="008B6355" w:rsidRPr="008B6355">
          <w:rPr>
            <w:rFonts w:eastAsia="SimSun"/>
            <w:lang w:eastAsia="zh-CN"/>
          </w:rPr>
          <w:t>]</w:t>
        </w:r>
      </w:ins>
      <w:ins w:id="94" w:author="Antoine Mouquet (Orange)" w:date="2020-01-06T15:11:00Z">
        <w:r>
          <w:rPr>
            <w:rFonts w:eastAsia="SimSun"/>
            <w:lang w:eastAsia="zh-CN"/>
          </w:rPr>
          <w:t>.</w:t>
        </w:r>
      </w:ins>
      <w:bookmarkStart w:id="95" w:name="_GoBack"/>
      <w:bookmarkEnd w:id="95"/>
    </w:p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DB3AF" w14:textId="77777777" w:rsidR="004A68CE" w:rsidRDefault="004A68CE">
      <w:r>
        <w:separator/>
      </w:r>
    </w:p>
  </w:endnote>
  <w:endnote w:type="continuationSeparator" w:id="0">
    <w:p w14:paraId="7EC0FEB1" w14:textId="77777777" w:rsidR="004A68CE" w:rsidRDefault="004A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0997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64D63" w14:textId="77777777" w:rsidR="004A68CE" w:rsidRDefault="004A68CE">
      <w:r>
        <w:separator/>
      </w:r>
    </w:p>
  </w:footnote>
  <w:footnote w:type="continuationSeparator" w:id="0">
    <w:p w14:paraId="759C66A8" w14:textId="77777777" w:rsidR="004A68CE" w:rsidRDefault="004A6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EF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EF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EF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4717"/>
    <w:rsid w:val="00025968"/>
    <w:rsid w:val="00033397"/>
    <w:rsid w:val="00040095"/>
    <w:rsid w:val="00050BC1"/>
    <w:rsid w:val="00051834"/>
    <w:rsid w:val="00054603"/>
    <w:rsid w:val="00054A22"/>
    <w:rsid w:val="00056A97"/>
    <w:rsid w:val="00060D47"/>
    <w:rsid w:val="00062023"/>
    <w:rsid w:val="000655A6"/>
    <w:rsid w:val="00067537"/>
    <w:rsid w:val="00076EF6"/>
    <w:rsid w:val="00080512"/>
    <w:rsid w:val="000830BE"/>
    <w:rsid w:val="000B6796"/>
    <w:rsid w:val="000C10D2"/>
    <w:rsid w:val="000C15CE"/>
    <w:rsid w:val="000C47C3"/>
    <w:rsid w:val="000D58AB"/>
    <w:rsid w:val="000F6CD1"/>
    <w:rsid w:val="00105B1C"/>
    <w:rsid w:val="0011666D"/>
    <w:rsid w:val="00133525"/>
    <w:rsid w:val="001548D8"/>
    <w:rsid w:val="001763C0"/>
    <w:rsid w:val="0017712F"/>
    <w:rsid w:val="0018144D"/>
    <w:rsid w:val="00193C54"/>
    <w:rsid w:val="001A4C42"/>
    <w:rsid w:val="001A7420"/>
    <w:rsid w:val="001B1603"/>
    <w:rsid w:val="001B6637"/>
    <w:rsid w:val="001C07AF"/>
    <w:rsid w:val="001C21C3"/>
    <w:rsid w:val="001C4A90"/>
    <w:rsid w:val="001C4CB4"/>
    <w:rsid w:val="001D02C2"/>
    <w:rsid w:val="001E3BBA"/>
    <w:rsid w:val="001F0C1D"/>
    <w:rsid w:val="001F1132"/>
    <w:rsid w:val="001F168B"/>
    <w:rsid w:val="00204AB0"/>
    <w:rsid w:val="002057CF"/>
    <w:rsid w:val="00224195"/>
    <w:rsid w:val="00225B94"/>
    <w:rsid w:val="00226FF7"/>
    <w:rsid w:val="002347A2"/>
    <w:rsid w:val="002351F8"/>
    <w:rsid w:val="00236A10"/>
    <w:rsid w:val="0023740A"/>
    <w:rsid w:val="002675F0"/>
    <w:rsid w:val="002713C1"/>
    <w:rsid w:val="002746F2"/>
    <w:rsid w:val="002B6339"/>
    <w:rsid w:val="002D10F2"/>
    <w:rsid w:val="002E00EE"/>
    <w:rsid w:val="00307328"/>
    <w:rsid w:val="0031260C"/>
    <w:rsid w:val="003140C2"/>
    <w:rsid w:val="003154B0"/>
    <w:rsid w:val="003172DC"/>
    <w:rsid w:val="00321F0A"/>
    <w:rsid w:val="00341E75"/>
    <w:rsid w:val="003446B5"/>
    <w:rsid w:val="0035462D"/>
    <w:rsid w:val="003765B8"/>
    <w:rsid w:val="00394CBC"/>
    <w:rsid w:val="003A1887"/>
    <w:rsid w:val="003B2823"/>
    <w:rsid w:val="003C3971"/>
    <w:rsid w:val="003C5C81"/>
    <w:rsid w:val="003D05CF"/>
    <w:rsid w:val="003E1A57"/>
    <w:rsid w:val="003E1E07"/>
    <w:rsid w:val="003E376E"/>
    <w:rsid w:val="0042256E"/>
    <w:rsid w:val="00423334"/>
    <w:rsid w:val="00430653"/>
    <w:rsid w:val="004345EC"/>
    <w:rsid w:val="0045366A"/>
    <w:rsid w:val="00465515"/>
    <w:rsid w:val="00482EA7"/>
    <w:rsid w:val="00497784"/>
    <w:rsid w:val="004A4E08"/>
    <w:rsid w:val="004A68CE"/>
    <w:rsid w:val="004B0FCA"/>
    <w:rsid w:val="004B3E1E"/>
    <w:rsid w:val="004B4A61"/>
    <w:rsid w:val="004C40C8"/>
    <w:rsid w:val="004D3578"/>
    <w:rsid w:val="004D3A31"/>
    <w:rsid w:val="004D59D2"/>
    <w:rsid w:val="004D5A05"/>
    <w:rsid w:val="004E213A"/>
    <w:rsid w:val="004F0988"/>
    <w:rsid w:val="004F1BAB"/>
    <w:rsid w:val="004F3340"/>
    <w:rsid w:val="0050039C"/>
    <w:rsid w:val="0051780F"/>
    <w:rsid w:val="0053388B"/>
    <w:rsid w:val="00535773"/>
    <w:rsid w:val="00543912"/>
    <w:rsid w:val="00543E6C"/>
    <w:rsid w:val="00551577"/>
    <w:rsid w:val="00552E32"/>
    <w:rsid w:val="005566B7"/>
    <w:rsid w:val="00565087"/>
    <w:rsid w:val="005754B2"/>
    <w:rsid w:val="00586C54"/>
    <w:rsid w:val="0059459F"/>
    <w:rsid w:val="00597B11"/>
    <w:rsid w:val="005B2A85"/>
    <w:rsid w:val="005D2E01"/>
    <w:rsid w:val="005D6ECC"/>
    <w:rsid w:val="005D7526"/>
    <w:rsid w:val="005E4BB2"/>
    <w:rsid w:val="00602AEA"/>
    <w:rsid w:val="00614FDF"/>
    <w:rsid w:val="006346FB"/>
    <w:rsid w:val="0063543D"/>
    <w:rsid w:val="006451F7"/>
    <w:rsid w:val="00647114"/>
    <w:rsid w:val="00683F0B"/>
    <w:rsid w:val="006961D1"/>
    <w:rsid w:val="006976D4"/>
    <w:rsid w:val="006A323F"/>
    <w:rsid w:val="006B0C70"/>
    <w:rsid w:val="006B30D0"/>
    <w:rsid w:val="006C3D95"/>
    <w:rsid w:val="006C5D7B"/>
    <w:rsid w:val="006C7C44"/>
    <w:rsid w:val="006E5C86"/>
    <w:rsid w:val="006E5E82"/>
    <w:rsid w:val="00701116"/>
    <w:rsid w:val="00713C44"/>
    <w:rsid w:val="00734665"/>
    <w:rsid w:val="00734A5B"/>
    <w:rsid w:val="0074026F"/>
    <w:rsid w:val="007429F6"/>
    <w:rsid w:val="007440C9"/>
    <w:rsid w:val="00744E76"/>
    <w:rsid w:val="00750BF8"/>
    <w:rsid w:val="00757964"/>
    <w:rsid w:val="00757E1A"/>
    <w:rsid w:val="00774DA4"/>
    <w:rsid w:val="00780C94"/>
    <w:rsid w:val="00781F0F"/>
    <w:rsid w:val="007843CB"/>
    <w:rsid w:val="00796CDA"/>
    <w:rsid w:val="007B600E"/>
    <w:rsid w:val="007C59E0"/>
    <w:rsid w:val="007D6765"/>
    <w:rsid w:val="007F0F4A"/>
    <w:rsid w:val="008028A4"/>
    <w:rsid w:val="00820E23"/>
    <w:rsid w:val="00830747"/>
    <w:rsid w:val="00832ABE"/>
    <w:rsid w:val="008424B9"/>
    <w:rsid w:val="00844C0B"/>
    <w:rsid w:val="00845CC6"/>
    <w:rsid w:val="00861E3E"/>
    <w:rsid w:val="00863375"/>
    <w:rsid w:val="008768CA"/>
    <w:rsid w:val="008868E8"/>
    <w:rsid w:val="008A2D5E"/>
    <w:rsid w:val="008B6355"/>
    <w:rsid w:val="008C17F0"/>
    <w:rsid w:val="008C384C"/>
    <w:rsid w:val="008C57B5"/>
    <w:rsid w:val="008D4005"/>
    <w:rsid w:val="008F2002"/>
    <w:rsid w:val="008F5DF7"/>
    <w:rsid w:val="008F6494"/>
    <w:rsid w:val="0090271F"/>
    <w:rsid w:val="00902E23"/>
    <w:rsid w:val="00904593"/>
    <w:rsid w:val="0090520B"/>
    <w:rsid w:val="009114D7"/>
    <w:rsid w:val="00911A1E"/>
    <w:rsid w:val="009122F6"/>
    <w:rsid w:val="0091348E"/>
    <w:rsid w:val="0091699E"/>
    <w:rsid w:val="00917CCB"/>
    <w:rsid w:val="00923170"/>
    <w:rsid w:val="00923570"/>
    <w:rsid w:val="009276BF"/>
    <w:rsid w:val="00930C27"/>
    <w:rsid w:val="00942EC2"/>
    <w:rsid w:val="0097516A"/>
    <w:rsid w:val="009752E0"/>
    <w:rsid w:val="00997794"/>
    <w:rsid w:val="009A47E7"/>
    <w:rsid w:val="009C74B0"/>
    <w:rsid w:val="009D164C"/>
    <w:rsid w:val="009D44FE"/>
    <w:rsid w:val="009F0085"/>
    <w:rsid w:val="009F37B7"/>
    <w:rsid w:val="00A10434"/>
    <w:rsid w:val="00A10F02"/>
    <w:rsid w:val="00A15A96"/>
    <w:rsid w:val="00A164B4"/>
    <w:rsid w:val="00A26956"/>
    <w:rsid w:val="00A27486"/>
    <w:rsid w:val="00A34E1C"/>
    <w:rsid w:val="00A44B06"/>
    <w:rsid w:val="00A53724"/>
    <w:rsid w:val="00A56066"/>
    <w:rsid w:val="00A56340"/>
    <w:rsid w:val="00A628E8"/>
    <w:rsid w:val="00A73129"/>
    <w:rsid w:val="00A76FE9"/>
    <w:rsid w:val="00A82346"/>
    <w:rsid w:val="00A92BA1"/>
    <w:rsid w:val="00AA024D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06119"/>
    <w:rsid w:val="00B15449"/>
    <w:rsid w:val="00B30888"/>
    <w:rsid w:val="00B35FFD"/>
    <w:rsid w:val="00B37555"/>
    <w:rsid w:val="00B43881"/>
    <w:rsid w:val="00B52691"/>
    <w:rsid w:val="00B65E62"/>
    <w:rsid w:val="00B837C1"/>
    <w:rsid w:val="00B93086"/>
    <w:rsid w:val="00BA19ED"/>
    <w:rsid w:val="00BA4B8D"/>
    <w:rsid w:val="00BB2149"/>
    <w:rsid w:val="00BC0F7D"/>
    <w:rsid w:val="00BD18AB"/>
    <w:rsid w:val="00BD6461"/>
    <w:rsid w:val="00BD7D31"/>
    <w:rsid w:val="00BE3255"/>
    <w:rsid w:val="00BE6B4F"/>
    <w:rsid w:val="00BF128E"/>
    <w:rsid w:val="00C07047"/>
    <w:rsid w:val="00C074DD"/>
    <w:rsid w:val="00C07C2E"/>
    <w:rsid w:val="00C13056"/>
    <w:rsid w:val="00C1496A"/>
    <w:rsid w:val="00C33079"/>
    <w:rsid w:val="00C41AAF"/>
    <w:rsid w:val="00C45231"/>
    <w:rsid w:val="00C5420C"/>
    <w:rsid w:val="00C66437"/>
    <w:rsid w:val="00C72833"/>
    <w:rsid w:val="00C80F1D"/>
    <w:rsid w:val="00C83FDC"/>
    <w:rsid w:val="00C93382"/>
    <w:rsid w:val="00C93F40"/>
    <w:rsid w:val="00CA3D0C"/>
    <w:rsid w:val="00CF4994"/>
    <w:rsid w:val="00D0373F"/>
    <w:rsid w:val="00D12EB5"/>
    <w:rsid w:val="00D14FC5"/>
    <w:rsid w:val="00D51AF2"/>
    <w:rsid w:val="00D57972"/>
    <w:rsid w:val="00D64A45"/>
    <w:rsid w:val="00D675A9"/>
    <w:rsid w:val="00D738D6"/>
    <w:rsid w:val="00D755EB"/>
    <w:rsid w:val="00D76048"/>
    <w:rsid w:val="00D85C6C"/>
    <w:rsid w:val="00D85DD5"/>
    <w:rsid w:val="00D87E00"/>
    <w:rsid w:val="00D9134D"/>
    <w:rsid w:val="00DA7A03"/>
    <w:rsid w:val="00DB1818"/>
    <w:rsid w:val="00DC309B"/>
    <w:rsid w:val="00DC41B5"/>
    <w:rsid w:val="00DC4DA2"/>
    <w:rsid w:val="00DD4C17"/>
    <w:rsid w:val="00DD74A5"/>
    <w:rsid w:val="00DF2B1F"/>
    <w:rsid w:val="00DF62CD"/>
    <w:rsid w:val="00DF63A9"/>
    <w:rsid w:val="00E07659"/>
    <w:rsid w:val="00E14211"/>
    <w:rsid w:val="00E16509"/>
    <w:rsid w:val="00E20B6B"/>
    <w:rsid w:val="00E22717"/>
    <w:rsid w:val="00E25758"/>
    <w:rsid w:val="00E31168"/>
    <w:rsid w:val="00E31A56"/>
    <w:rsid w:val="00E359C0"/>
    <w:rsid w:val="00E44582"/>
    <w:rsid w:val="00E53870"/>
    <w:rsid w:val="00E56FDC"/>
    <w:rsid w:val="00E77645"/>
    <w:rsid w:val="00E876E6"/>
    <w:rsid w:val="00EA15B0"/>
    <w:rsid w:val="00EA1C6A"/>
    <w:rsid w:val="00EA5058"/>
    <w:rsid w:val="00EA5EA7"/>
    <w:rsid w:val="00EC306F"/>
    <w:rsid w:val="00EC4A25"/>
    <w:rsid w:val="00ED4185"/>
    <w:rsid w:val="00ED69CE"/>
    <w:rsid w:val="00EF3060"/>
    <w:rsid w:val="00F024A4"/>
    <w:rsid w:val="00F025A2"/>
    <w:rsid w:val="00F04712"/>
    <w:rsid w:val="00F11CAE"/>
    <w:rsid w:val="00F13360"/>
    <w:rsid w:val="00F22EC7"/>
    <w:rsid w:val="00F31464"/>
    <w:rsid w:val="00F325C8"/>
    <w:rsid w:val="00F43E2B"/>
    <w:rsid w:val="00F603E9"/>
    <w:rsid w:val="00F653B8"/>
    <w:rsid w:val="00F9008D"/>
    <w:rsid w:val="00FA1266"/>
    <w:rsid w:val="00FB26A1"/>
    <w:rsid w:val="00FC1192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4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B0915-4FA2-4F92-B911-CB4DBACD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877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23.700-07</vt:lpstr>
      <vt:lpstr>3GPP TR 23.700-07</vt:lpstr>
    </vt:vector>
  </TitlesOfParts>
  <Company>ORANGE FT Group</Company>
  <LinksUpToDate>false</LinksUpToDate>
  <CharactersWithSpaces>5691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Antoine G Mouquet (Orange) v12</cp:lastModifiedBy>
  <cp:revision>7</cp:revision>
  <cp:lastPrinted>2019-02-25T06:05:00Z</cp:lastPrinted>
  <dcterms:created xsi:type="dcterms:W3CDTF">2020-01-17T05:24:00Z</dcterms:created>
  <dcterms:modified xsi:type="dcterms:W3CDTF">2020-01-17T05:28:00Z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